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#119e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R2-220</w:t>
      </w:r>
      <w:r>
        <w:rPr>
          <w:rFonts w:hint="eastAsia" w:eastAsia="宋体"/>
          <w:b/>
          <w:i/>
          <w:sz w:val="28"/>
          <w:lang w:val="en-US" w:eastAsia="zh-CN"/>
        </w:rPr>
        <w:t>8576</w:t>
      </w:r>
    </w:p>
    <w:p>
      <w:pPr>
        <w:pStyle w:val="85"/>
        <w:outlineLvl w:val="0"/>
        <w:rPr>
          <w:b/>
          <w:sz w:val="24"/>
        </w:rPr>
      </w:pPr>
      <w:r>
        <w:rPr>
          <w:rFonts w:eastAsia="Arial Unicode MS"/>
          <w:b/>
          <w:bCs/>
          <w:sz w:val="24"/>
        </w:rPr>
        <w:t>Electronic meeting</w:t>
      </w:r>
      <w:r>
        <w:rPr>
          <w:b/>
          <w:sz w:val="24"/>
        </w:rPr>
        <w:t>, 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- 26</w:t>
      </w:r>
      <w:r>
        <w:rPr>
          <w:rFonts w:eastAsia="Arial Unicode MS"/>
          <w:b/>
          <w:bCs/>
          <w:sz w:val="24"/>
        </w:rPr>
        <w:t xml:space="preserve"> </w:t>
      </w:r>
      <w:r>
        <w:rPr>
          <w:rFonts w:hint="eastAsia" w:eastAsia="Arial Unicode MS"/>
          <w:b/>
          <w:bCs/>
          <w:sz w:val="24"/>
          <w:lang w:eastAsia="zh-CN"/>
        </w:rPr>
        <w:t>Aug</w:t>
      </w:r>
      <w:r>
        <w:rPr>
          <w:rFonts w:eastAsia="Arial Unicode MS"/>
          <w:b/>
          <w:bCs/>
          <w:sz w:val="24"/>
        </w:rPr>
        <w:t>ust</w:t>
      </w:r>
      <w:r>
        <w:rPr>
          <w:rFonts w:hint="eastAsia" w:eastAsia="Arial Unicode MS"/>
          <w:b/>
          <w:bCs/>
          <w:sz w:val="24"/>
        </w:rPr>
        <w:t>,</w:t>
      </w:r>
      <w:r>
        <w:rPr>
          <w:rFonts w:eastAsia="Arial Unicode MS"/>
          <w:b/>
          <w:bCs/>
          <w:sz w:val="24"/>
        </w:rPr>
        <w:t xml:space="preserve"> 2022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</w:rPr>
              <w:t>38.3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21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ja-JP"/>
              </w:rPr>
            </w:pPr>
            <w:r>
              <w:rPr>
                <w:rFonts w:hint="eastAsia"/>
                <w:b/>
                <w:sz w:val="28"/>
                <w:szCs w:val="20"/>
              </w:rPr>
              <w:t>1393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  <w:bookmarkStart w:id="7" w:name="_GoBack"/>
            <w:bookmarkEnd w:id="7"/>
          </w:p>
        </w:tc>
        <w:tc>
          <w:tcPr>
            <w:tcW w:w="2410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17.1.0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9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9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9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9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ja-JP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ja-JP"/>
              </w:rPr>
              <w:t>x</w:t>
            </w:r>
          </w:p>
        </w:tc>
        <w:tc>
          <w:tcPr>
            <w:tcW w:w="2126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ja-JP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Clarification on the condition of conten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</w:t>
            </w:r>
            <w:r>
              <w:rPr>
                <w:rFonts w:hint="eastAsia"/>
                <w:sz w:val="20"/>
                <w:szCs w:val="20"/>
              </w:rPr>
              <w:t xml:space="preserve">ion resolution not successful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Xiaomi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2022-08-10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eastAsia"/>
                <w:sz w:val="18"/>
                <w:szCs w:val="20"/>
              </w:rPr>
              <w:t>TR 21.900</w:t>
            </w:r>
            <w:r>
              <w:rPr>
                <w:rStyle w:val="49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According to current specification, if ra-ContentionResolutionTimer expires, and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if no PDCCH addressed to TC-RNTI indicating uplink grant for a Msg3 retransmission is received after the start of the ra-ContentionResolutionTimer, UE considers the Contention Resolution not successful.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The wording </w:t>
            </w:r>
            <w:r>
              <w:rPr>
                <w:rFonts w:hint="default" w:eastAsia="宋体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after the start of the ra-ContentionResolutionTimer</w:t>
            </w:r>
            <w:r>
              <w:rPr>
                <w:rFonts w:hint="default" w:eastAsia="宋体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is a little bit unclear, because ra-ContentionResolutionTimer may be restarted many times triggered by multiple PDCCHs addressed to TC-RNTI. Thus, it is not clear which one </w:t>
            </w:r>
            <w:r>
              <w:rPr>
                <w:rFonts w:hint="default" w:eastAsia="宋体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the start of the ra-ContentionResolutionTimer</w:t>
            </w:r>
            <w:r>
              <w:rPr>
                <w:rFonts w:hint="default" w:eastAsia="宋体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means. 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eastAsia="宋体"/>
                <w:sz w:val="8"/>
                <w:szCs w:val="8"/>
                <w:lang w:eastAsia="zh-CN"/>
              </w:rPr>
            </w:pPr>
            <w:r>
              <w:rPr>
                <w:rFonts w:hint="eastAsia" w:eastAsia="宋体"/>
                <w:sz w:val="8"/>
                <w:szCs w:val="8"/>
                <w:lang w:eastAsia="zh-CN"/>
              </w:rPr>
              <w:t>th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Clarify that it means the latest start of the ra-ContentionResolutionTimer</w:t>
            </w:r>
            <w:r>
              <w:rPr>
                <w:rFonts w:hint="eastAsia" w:eastAsia="宋体"/>
                <w:sz w:val="20"/>
                <w:szCs w:val="20"/>
                <w:lang w:eastAsia="zh-CN"/>
              </w:rPr>
              <w:t>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ascii="Arial" w:hAnsi="Arial"/>
                <w:b/>
                <w:sz w:val="20"/>
                <w:szCs w:val="20"/>
                <w:lang w:eastAsia="ko-KR"/>
              </w:rPr>
            </w:pPr>
            <w:r>
              <w:rPr>
                <w:rFonts w:hint="eastAsia" w:ascii="Arial" w:hAnsi="Arial"/>
                <w:b/>
                <w:sz w:val="20"/>
                <w:szCs w:val="20"/>
                <w:lang w:eastAsia="ko-KR"/>
              </w:rPr>
              <w:t>Impact analysis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ascii="Arial" w:hAnsi="Arial"/>
                <w:sz w:val="20"/>
                <w:szCs w:val="20"/>
                <w:u w:val="single"/>
                <w:lang w:eastAsia="ko-KR"/>
              </w:rPr>
            </w:pPr>
            <w:r>
              <w:rPr>
                <w:rFonts w:hint="eastAsia" w:ascii="Arial" w:hAnsi="Arial"/>
                <w:sz w:val="20"/>
                <w:szCs w:val="20"/>
                <w:u w:val="single"/>
                <w:lang w:eastAsia="ko-KR"/>
              </w:rPr>
              <w:t>Impacted functionality: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ascii="Arial" w:hAnsi="Arial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/>
                <w:sz w:val="20"/>
                <w:szCs w:val="20"/>
                <w:lang w:val="en-US" w:eastAsia="zh-CN"/>
              </w:rPr>
              <w:t>Contention resolution.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/>
                <w:sz w:val="20"/>
                <w:szCs w:val="20"/>
                <w:lang w:eastAsia="ko-K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ascii="Arial" w:hAnsi="Arial"/>
                <w:sz w:val="20"/>
                <w:szCs w:val="20"/>
                <w:u w:val="single"/>
                <w:lang w:eastAsia="ko-KR"/>
              </w:rPr>
            </w:pPr>
            <w:r>
              <w:rPr>
                <w:rFonts w:hint="eastAsia" w:ascii="Arial" w:hAnsi="Arial"/>
                <w:sz w:val="20"/>
                <w:szCs w:val="20"/>
                <w:u w:val="single"/>
                <w:lang w:eastAsia="ko-KR"/>
              </w:rPr>
              <w:t>Inter-operability: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ascii="Arial" w:hAnsi="Arial"/>
                <w:sz w:val="20"/>
                <w:szCs w:val="20"/>
                <w:lang w:eastAsia="ko-KR"/>
              </w:rPr>
            </w:pPr>
            <w:r>
              <w:rPr>
                <w:rFonts w:hint="eastAsia" w:ascii="Arial" w:hAnsi="Arial"/>
                <w:sz w:val="20"/>
                <w:szCs w:val="20"/>
                <w:lang w:eastAsia="ko-KR"/>
              </w:rPr>
              <w:t xml:space="preserve">If the network is implemented according to the CR while the UE is not, </w:t>
            </w:r>
            <w:r>
              <w:rPr>
                <w:rFonts w:hint="eastAsia" w:ascii="Arial" w:hAnsi="Arial" w:eastAsia="宋体"/>
                <w:sz w:val="20"/>
                <w:szCs w:val="20"/>
                <w:lang w:val="en-US" w:eastAsia="zh-CN"/>
              </w:rPr>
              <w:t>network may consider the contention resolution successful but the UE doesn</w:t>
            </w:r>
            <w:r>
              <w:rPr>
                <w:rFonts w:hint="default" w:ascii="Arial" w:hAnsi="Arial" w:eastAsia="宋体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ascii="Arial" w:hAnsi="Arial" w:eastAsia="宋体"/>
                <w:sz w:val="20"/>
                <w:szCs w:val="20"/>
                <w:lang w:val="en-US" w:eastAsia="zh-CN"/>
              </w:rPr>
              <w:t>t</w:t>
            </w:r>
            <w:r>
              <w:rPr>
                <w:rFonts w:hint="eastAsia" w:ascii="Arial" w:hAnsi="Arial"/>
                <w:sz w:val="20"/>
                <w:szCs w:val="20"/>
                <w:lang w:eastAsia="ko-KR"/>
              </w:rPr>
              <w:t xml:space="preserve">.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ascii="Arial" w:hAnsi="Arial"/>
                <w:sz w:val="20"/>
                <w:szCs w:val="20"/>
                <w:lang w:eastAsia="ko-KR"/>
              </w:rPr>
            </w:pP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/>
                <w:sz w:val="20"/>
                <w:szCs w:val="20"/>
                <w:lang w:eastAsia="ko-KR"/>
              </w:rPr>
              <w:t>If the UE is implemented according to the CR while the network is not,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UE</w:t>
            </w:r>
            <w:r>
              <w:rPr>
                <w:rFonts w:hint="eastAsia" w:ascii="Arial" w:hAnsi="Arial" w:eastAsia="宋体"/>
                <w:sz w:val="20"/>
                <w:szCs w:val="20"/>
                <w:lang w:val="en-US" w:eastAsia="zh-CN"/>
              </w:rPr>
              <w:t xml:space="preserve"> may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consider </w:t>
            </w:r>
            <w:r>
              <w:rPr>
                <w:rFonts w:hint="eastAsia" w:ascii="Arial" w:hAnsi="Arial" w:eastAsia="宋体"/>
                <w:sz w:val="20"/>
                <w:szCs w:val="20"/>
                <w:lang w:val="en-US" w:eastAsia="zh-CN"/>
              </w:rPr>
              <w:t xml:space="preserve">the contention resolution successful but the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network</w:t>
            </w:r>
            <w:r>
              <w:rPr>
                <w:rFonts w:hint="eastAsia" w:ascii="Arial" w:hAnsi="Arial" w:eastAsia="宋体"/>
                <w:sz w:val="20"/>
                <w:szCs w:val="20"/>
                <w:lang w:val="en-US" w:eastAsia="zh-CN"/>
              </w:rPr>
              <w:t xml:space="preserve"> doesn</w:t>
            </w:r>
            <w:r>
              <w:rPr>
                <w:rFonts w:hint="default" w:ascii="Arial" w:hAnsi="Arial" w:eastAsia="宋体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ascii="Arial" w:hAnsi="Arial" w:eastAsia="宋体"/>
                <w:sz w:val="20"/>
                <w:szCs w:val="20"/>
                <w:lang w:val="en-US" w:eastAsia="zh-CN"/>
              </w:rPr>
              <w:t>t</w:t>
            </w:r>
            <w:r>
              <w:rPr>
                <w:rFonts w:hint="eastAsia" w:ascii="Arial" w:hAnsi="Arial"/>
                <w:sz w:val="20"/>
                <w:szCs w:val="20"/>
                <w:lang w:eastAsia="ko-KR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ja-JP"/>
              </w:rPr>
            </w:pPr>
            <w:r>
              <w:rPr>
                <w:rFonts w:hint="eastAsia"/>
                <w:sz w:val="20"/>
                <w:szCs w:val="20"/>
              </w:rPr>
              <w:t xml:space="preserve">If the CR is not approved,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UE may consider contention resolution unsuccessful if there is any PDCCH addressed to TC-RNTI received at any start of ra-ContentionResolutionTimer, which is not the intention.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ja-JP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5.1.5</w:t>
            </w:r>
            <w:r>
              <w:rPr>
                <w:rFonts w:hint="eastAsia"/>
                <w:sz w:val="20"/>
                <w:szCs w:val="20"/>
                <w:lang w:eastAsia="ja-JP"/>
              </w:rPr>
              <w:t xml:space="preserve">;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ja-JP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TS/TR ... CR …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ja-JP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ja-JP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spacing w:after="0"/>
        <w:rPr>
          <w:i/>
        </w:rPr>
      </w:pPr>
      <w:r>
        <w:rPr>
          <w:i/>
        </w:rPr>
        <w:br w:type="page"/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spacing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</w:rPr>
        <w:t>START</w:t>
      </w:r>
      <w:r>
        <w:rPr>
          <w:rFonts w:eastAsia="Calibri"/>
          <w:bCs/>
          <w:i/>
          <w:sz w:val="22"/>
          <w:szCs w:val="22"/>
        </w:rPr>
        <w:t xml:space="preserve"> OF CHANGES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hAnsi="Arial" w:eastAsia="MS Mincho" w:cs="Times New Roman"/>
          <w:sz w:val="22"/>
          <w:lang w:val="en-GB" w:eastAsia="ja-JP" w:bidi="ar-SA"/>
        </w:rPr>
      </w:pPr>
      <w:bookmarkStart w:id="1" w:name="_Toc100929562"/>
    </w:p>
    <w:bookmarkEnd w:id="1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2" w:name="_Toc46490309"/>
      <w:bookmarkStart w:id="3" w:name="_Toc37296183"/>
      <w:bookmarkStart w:id="4" w:name="_Toc109217534"/>
      <w:bookmarkStart w:id="5" w:name="_Toc52796466"/>
      <w:bookmarkStart w:id="6" w:name="_Toc52752004"/>
      <w:r>
        <w:rPr>
          <w:rFonts w:ascii="Arial" w:hAnsi="Arial" w:eastAsia="Times New Roman" w:cs="Times New Roman"/>
          <w:sz w:val="28"/>
          <w:lang w:val="en-GB" w:eastAsia="ko-KR" w:bidi="ar-SA"/>
        </w:rPr>
        <w:t>5.1.5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Contention Resolution</w:t>
      </w:r>
      <w:bookmarkEnd w:id="2"/>
      <w:bookmarkEnd w:id="3"/>
      <w:bookmarkEnd w:id="4"/>
      <w:bookmarkEnd w:id="5"/>
      <w:bookmarkEnd w:id="6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Once Msg3 is transmitted the MAC entity shall: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Msg3 transmission (i.e. initial transmission or HARQ retransmission) is scheduled with Type A PUSCH repetition: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if Msg3 is transmitted on a non-terrestrial network: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3&gt;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start or restart the </w:t>
      </w:r>
      <w:r>
        <w:rPr>
          <w:rFonts w:ascii="Times New Roman" w:hAnsi="Times New Roman" w:eastAsia="Malgun Gothic" w:cs="Times New Roman"/>
          <w:i/>
          <w:iCs/>
          <w:lang w:val="en-GB" w:eastAsia="ja-JP" w:bidi="ar-SA"/>
        </w:rPr>
        <w:t>ra-ContentionResolutionTimer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in the first symbol after the end of all repetitions of the Msg3 transmission plus the UE-gNB RTT.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start or restart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ra-ContentionResolutionTimer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in the first symbol after the end of all repetitions of the Msg3 transmission.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1&gt;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else if Msg3 transmission 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(i.e. initial transmission or HARQ retransmission) </w:t>
      </w:r>
      <w:r>
        <w:rPr>
          <w:rFonts w:ascii="Times New Roman" w:hAnsi="Times New Roman" w:eastAsia="Times New Roman" w:cs="Times New Roman"/>
          <w:lang w:val="en-GB" w:eastAsia="ja-JP" w:bidi="ar-SA"/>
        </w:rPr>
        <w:t>is transmitted on a non-terrestrial network: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start or restart the </w:t>
      </w:r>
      <w:r>
        <w:rPr>
          <w:rFonts w:ascii="Times New Roman" w:hAnsi="Times New Roman" w:eastAsia="Malgun Gothic" w:cs="Times New Roman"/>
          <w:i/>
          <w:iCs/>
          <w:lang w:val="en-GB" w:eastAsia="ko-KR" w:bidi="ar-SA"/>
        </w:rPr>
        <w:t>ra-ContentionResolutionTimer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in the first symbol after the end of the Msg3 transmission plus the UE-gNB RTT.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1&gt;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start or restart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ra-ContentionResolutionTimer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in the first symbol after the end of the Msg3 transmission.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monitor the PDCCH while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ra-ContentionResolutionTimer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is running regardless of the possible occurrence of a measurement gap;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notification of a reception of a PDCCH transmission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</w:t>
      </w:r>
      <w:r>
        <w:rPr>
          <w:rFonts w:ascii="Times New Roman" w:hAnsi="Times New Roman" w:eastAsia="Times New Roman" w:cs="Times New Roman"/>
          <w:lang w:val="en-GB" w:eastAsia="ko-KR" w:bidi="ar-SA"/>
        </w:rPr>
        <w:t>of the SpCell is received from lower layers: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C-RNTI MAC CE was included in Msg3: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Random Access procedure was initiated for SpCell beam failure recovery or for beam failure recovery of both BFD-RS sets of SpCell (as specified in clause 5.17) and the PDCCH transmission is addressed to the C-RNTI; or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Random Access procedure was initiated by a PDCCH order and the PDCCH transmission is addressed to the C-RNTI; or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Random Access procedure was initiated by the MAC sublayer itself or by the RRC sublayer and the PDCCH transmission is addressed to the C-RNTI and contains a UL grant for a new transmission: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consider this Contention Resolution successful;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stop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ra-ContentionResolutionTimer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discard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TEMPORARY_C-RNTI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consider this Random Access procedure successfully completed.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else if the CCCH SDU was included in Msg3 and the PDCCH transmission is addressed to its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TEMPORARY_C-RNTI</w:t>
      </w:r>
      <w:r>
        <w:rPr>
          <w:rFonts w:ascii="Times New Roman" w:hAnsi="Times New Roman" w:eastAsia="Times New Roman" w:cs="Times New Roman"/>
          <w:lang w:val="en-GB" w:eastAsia="ko-KR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MAC PDU is successfully decoded: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stop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ra-ContentionResolutionTimer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MAC PDU contains a UE Contention Resolution Identity MAC CE; and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UE Contention Resolution Identity in the MAC CE matches the CCCH SDU transmitted in Msg3: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consider this Contention Resolution successful and finish the disassembly and demultiplexing of the MAC PDU;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this Random Access procedure was initiated for SI request:</w:t>
      </w:r>
    </w:p>
    <w:p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6&gt;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indicate the reception of an acknowledgement for SI request to upper layers.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6&gt;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set the C-RNTI to the value of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TEMPORARY_C-RNTI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discard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TEMPORARY_C-RNTI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consider this Random Access procedure successfully completed.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discard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TEMPORARY_C-RNTI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consider this Contention Resolution not successful and discard the successfully decoded MAC PDU.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if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ra-ContentionResolutionTimer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expires: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2&gt;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if Msg3 transmission was transmitted on a non-terrestrial network: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iCs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3&gt;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if no PDCCH addressed to TC-RNTI indicating uplink grant for a Msg3 retransmission is received after the </w:t>
      </w:r>
      <w:ins w:id="0" w:author="xavier" w:date="2022-07-29T10:10:17Z">
        <w:r>
          <w:rPr>
            <w:rFonts w:hint="eastAsia" w:ascii="Times New Roman" w:hAnsi="Times New Roman" w:eastAsia="宋体" w:cs="Times New Roman"/>
            <w:lang w:val="en-US" w:eastAsia="zh-CN" w:bidi="ar-SA"/>
          </w:rPr>
          <w:t>la</w:t>
        </w:r>
      </w:ins>
      <w:ins w:id="1" w:author="xavier" w:date="2022-07-29T10:10:18Z">
        <w:r>
          <w:rPr>
            <w:rFonts w:hint="eastAsia" w:ascii="Times New Roman" w:hAnsi="Times New Roman" w:eastAsia="宋体" w:cs="Times New Roman"/>
            <w:lang w:val="en-US" w:eastAsia="zh-CN" w:bidi="ar-SA"/>
          </w:rPr>
          <w:t>tes</w:t>
        </w:r>
      </w:ins>
      <w:ins w:id="2" w:author="xavier" w:date="2022-07-29T10:10:19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t </w:t>
        </w:r>
      </w:ins>
      <w:r>
        <w:rPr>
          <w:rFonts w:ascii="Times New Roman" w:hAnsi="Times New Roman" w:eastAsia="Times New Roman" w:cs="Times New Roman"/>
          <w:lang w:val="en-GB" w:eastAsia="ja-JP" w:bidi="ar-SA"/>
        </w:rPr>
        <w:t xml:space="preserve">start of the </w:t>
      </w:r>
      <w:r>
        <w:rPr>
          <w:rFonts w:ascii="Times New Roman" w:hAnsi="Times New Roman" w:eastAsia="Times New Roman" w:cs="Times New Roman"/>
          <w:i/>
          <w:iCs/>
          <w:lang w:val="en-GB" w:eastAsia="ja-JP" w:bidi="ar-SA"/>
        </w:rPr>
        <w:t>ra-ContentionResolutionTimer</w:t>
      </w:r>
      <w:r>
        <w:rPr>
          <w:rFonts w:ascii="Times New Roman" w:hAnsi="Times New Roman" w:eastAsia="Times New Roman" w:cs="Times New Roman"/>
          <w:iCs/>
          <w:lang w:val="en-GB" w:eastAsia="ja-JP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discard the </w:t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TEMPORARY_C-RNTI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consider the Contention Resolution not successful.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discard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TEMPORARY_C-RNTI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consider the Contention Resolution not successful.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Contention Resolution is considered not successful: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flush the HARQ buffer used for transmission of the MAC PDU in the Msg3 buffer;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increment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PREAMBLE_TRANSMISSION_COUNTER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by 1;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if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PREAMBLE_TRANSMISSION_COUNTER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=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preambleTransMax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+ 1: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indicate a Random Access problem to upper layers.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this Random Access procedure was triggered for SI request: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consider the Random Access procedure unsuccessfully completed.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Random Access procedure is not completed: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if the </w:t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RA_TYPE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is set to </w:t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4-stepRA</w:t>
      </w:r>
      <w:r>
        <w:rPr>
          <w:rFonts w:ascii="Times New Roman" w:hAnsi="Times New Roman" w:eastAsia="Times New Roman" w:cs="Times New Roman"/>
          <w:lang w:val="en-GB" w:eastAsia="ko-KR" w:bidi="ar-SA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select a random backoff time according to a uniform distribution between 0 and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PREAMBLE_BACKOFF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criteria (as defined in clause 5.1.2) to select contention-free Random Access Resources is met during the backoff time: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5&gt;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perform the Random Access Resource selection procedure (see clause 5.1.2);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perform the Random Access Resource selection procedure (see clause 5.1.2) after the backoff time.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3&gt;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else (i.e. the </w:t>
      </w:r>
      <w:r>
        <w:rPr>
          <w:rFonts w:ascii="Times New Roman" w:hAnsi="Times New Roman" w:eastAsia="Times New Roman" w:cs="Times New Roman"/>
          <w:i/>
          <w:iCs/>
          <w:lang w:val="en-GB" w:eastAsia="ja-JP" w:bidi="ar-SA"/>
        </w:rPr>
        <w:t>RA_TYPE</w:t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 is set to </w:t>
      </w:r>
      <w:r>
        <w:rPr>
          <w:rFonts w:ascii="Times New Roman" w:hAnsi="Times New Roman" w:eastAsia="Times New Roman" w:cs="Times New Roman"/>
          <w:i/>
          <w:iCs/>
          <w:lang w:val="en-GB" w:eastAsia="ja-JP" w:bidi="ar-SA"/>
        </w:rPr>
        <w:t>2-stepRA</w:t>
      </w:r>
      <w:r>
        <w:rPr>
          <w:rFonts w:ascii="Times New Roman" w:hAnsi="Times New Roman" w:eastAsia="Times New Roman" w:cs="Times New Roman"/>
          <w:lang w:val="en-GB" w:eastAsia="ja-JP" w:bidi="ar-SA"/>
        </w:rPr>
        <w:t>):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if </w:t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msgA-TransMax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is applied (see clause 5.1.1a) and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PREAMBLE_TRANSMISSION_COUNTER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= </w:t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msgA-TransMax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+ 1: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set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RA_TYPE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to </w:t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4-stepRA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perform initialization of variables specific to Random Access type as specified in clause 5.1.1a;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5&gt;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flush HARQ buffer used for the transmission of MAC PDU in the MSGA buffer;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5&gt;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discard explicitly signalled contention-free 2-step RA type Random Access Resources, if any;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perform the Random Access Resource selection as specified in clause 5.1.2.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select a random backoff time according to a uniform distribution between 0 and the </w:t>
      </w:r>
      <w:r>
        <w:rPr>
          <w:rFonts w:ascii="Times New Roman" w:hAnsi="Times New Roman" w:eastAsia="Times New Roman" w:cs="Times New Roman"/>
          <w:i/>
          <w:lang w:val="en-GB" w:eastAsia="ko-KR" w:bidi="ar-SA"/>
        </w:rPr>
        <w:t>PREAMBLE_BACKOFF</w:t>
      </w:r>
      <w:r>
        <w:rPr>
          <w:rFonts w:ascii="Times New Roman" w:hAnsi="Times New Roman" w:eastAsia="Times New Roman" w:cs="Times New Roman"/>
          <w:lang w:val="en-GB" w:eastAsia="ko-KR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5&gt;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if the criteria (as defined in clause 5.1.2a) to select contention-free Random Access Resources is met during the backoff time:</w:t>
      </w:r>
    </w:p>
    <w:p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6&gt;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 xml:space="preserve">perform the Random Access Resource selection procedure </w:t>
      </w:r>
      <w:r>
        <w:rPr>
          <w:rFonts w:ascii="Times New Roman" w:hAnsi="Times New Roman" w:eastAsia="宋体" w:cs="Times New Roman"/>
          <w:lang w:val="en-GB" w:eastAsia="zh-CN" w:bidi="ar-SA"/>
        </w:rPr>
        <w:t xml:space="preserve">for 2-step RA type </w:t>
      </w:r>
      <w:r>
        <w:rPr>
          <w:rFonts w:ascii="Times New Roman" w:hAnsi="Times New Roman" w:eastAsia="Times New Roman" w:cs="Times New Roman"/>
          <w:lang w:val="en-GB" w:eastAsia="ja-JP" w:bidi="ar-SA"/>
        </w:rPr>
        <w:t>as specified in clause 5.1.2a.</w:t>
      </w:r>
    </w:p>
    <w:p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5&gt;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ins w:id="3" w:author="xavier" w:date="2022-07-27T18:53:47Z"/>
          <w:rFonts w:hint="eastAsia"/>
          <w:lang w:val="en-US" w:eastAsia="zh-CN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6&gt;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perform the Random Access Resource selection for 2-step RA type procedure (see clause 5.1.2a) after the backoff time.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spacing w:after="100" w:line="256" w:lineRule="auto"/>
        <w:ind w:left="720" w:hanging="720"/>
        <w:jc w:val="center"/>
        <w:rPr>
          <w:rFonts w:hint="eastAsia" w:eastAsia="宋体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</w:rPr>
        <w:t>END</w:t>
      </w:r>
      <w:r>
        <w:rPr>
          <w:rFonts w:eastAsia="Calibri"/>
          <w:bCs/>
          <w:i/>
          <w:sz w:val="22"/>
          <w:szCs w:val="22"/>
        </w:rPr>
        <w:t xml:space="preserve"> OF CHANGES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宋体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avier">
    <w15:presenceInfo w15:providerId="WPS Office" w15:userId="24288727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4NTczNjExYjFmZWQ4MzhiNzA3NGRkYjNkODc3ODAifQ=="/>
  </w:docVars>
  <w:rsids>
    <w:rsidRoot w:val="00022E4A"/>
    <w:rsid w:val="00002DB2"/>
    <w:rsid w:val="00004FB9"/>
    <w:rsid w:val="000145A6"/>
    <w:rsid w:val="00015E51"/>
    <w:rsid w:val="0001673F"/>
    <w:rsid w:val="00020E9F"/>
    <w:rsid w:val="00022E4A"/>
    <w:rsid w:val="000314B1"/>
    <w:rsid w:val="000415EE"/>
    <w:rsid w:val="000512D2"/>
    <w:rsid w:val="00052A5E"/>
    <w:rsid w:val="00055A7B"/>
    <w:rsid w:val="00063FD7"/>
    <w:rsid w:val="000702CB"/>
    <w:rsid w:val="00070787"/>
    <w:rsid w:val="00071AC4"/>
    <w:rsid w:val="00074C5E"/>
    <w:rsid w:val="000770CE"/>
    <w:rsid w:val="000916CF"/>
    <w:rsid w:val="000A6394"/>
    <w:rsid w:val="000B7FED"/>
    <w:rsid w:val="000C038A"/>
    <w:rsid w:val="000C07E0"/>
    <w:rsid w:val="000C6598"/>
    <w:rsid w:val="000C76B5"/>
    <w:rsid w:val="000D44B3"/>
    <w:rsid w:val="000D5B5D"/>
    <w:rsid w:val="000E2DBD"/>
    <w:rsid w:val="000E385A"/>
    <w:rsid w:val="000E4F19"/>
    <w:rsid w:val="000E6EA3"/>
    <w:rsid w:val="000E6EDA"/>
    <w:rsid w:val="000F3A28"/>
    <w:rsid w:val="000F467A"/>
    <w:rsid w:val="000F63C5"/>
    <w:rsid w:val="00122ACF"/>
    <w:rsid w:val="0012747A"/>
    <w:rsid w:val="00130413"/>
    <w:rsid w:val="00134238"/>
    <w:rsid w:val="00135738"/>
    <w:rsid w:val="00137279"/>
    <w:rsid w:val="00145D43"/>
    <w:rsid w:val="001659CE"/>
    <w:rsid w:val="00176550"/>
    <w:rsid w:val="0018371B"/>
    <w:rsid w:val="00191A8E"/>
    <w:rsid w:val="00192961"/>
    <w:rsid w:val="00192C46"/>
    <w:rsid w:val="001A08B3"/>
    <w:rsid w:val="001A354F"/>
    <w:rsid w:val="001A7B60"/>
    <w:rsid w:val="001A7DB6"/>
    <w:rsid w:val="001B52F0"/>
    <w:rsid w:val="001B7A65"/>
    <w:rsid w:val="001C033D"/>
    <w:rsid w:val="001C3987"/>
    <w:rsid w:val="001E0E11"/>
    <w:rsid w:val="001E41F3"/>
    <w:rsid w:val="001F0F9F"/>
    <w:rsid w:val="0020523C"/>
    <w:rsid w:val="00207289"/>
    <w:rsid w:val="00210A33"/>
    <w:rsid w:val="00220E36"/>
    <w:rsid w:val="00223D91"/>
    <w:rsid w:val="0023517D"/>
    <w:rsid w:val="00241478"/>
    <w:rsid w:val="00256488"/>
    <w:rsid w:val="0026004D"/>
    <w:rsid w:val="002640DD"/>
    <w:rsid w:val="00275D12"/>
    <w:rsid w:val="002767B9"/>
    <w:rsid w:val="0028264F"/>
    <w:rsid w:val="002826B7"/>
    <w:rsid w:val="00284FEB"/>
    <w:rsid w:val="0028509E"/>
    <w:rsid w:val="002860C4"/>
    <w:rsid w:val="00290977"/>
    <w:rsid w:val="002B5741"/>
    <w:rsid w:val="002E472E"/>
    <w:rsid w:val="002E6CFE"/>
    <w:rsid w:val="002F7B7E"/>
    <w:rsid w:val="0030254D"/>
    <w:rsid w:val="00305409"/>
    <w:rsid w:val="00306FF5"/>
    <w:rsid w:val="00330086"/>
    <w:rsid w:val="0033754E"/>
    <w:rsid w:val="00337D70"/>
    <w:rsid w:val="00352DAB"/>
    <w:rsid w:val="00357155"/>
    <w:rsid w:val="003609EF"/>
    <w:rsid w:val="0036231A"/>
    <w:rsid w:val="00362589"/>
    <w:rsid w:val="00362882"/>
    <w:rsid w:val="0036386F"/>
    <w:rsid w:val="00374DD4"/>
    <w:rsid w:val="00375DB3"/>
    <w:rsid w:val="00382B7C"/>
    <w:rsid w:val="003976DD"/>
    <w:rsid w:val="003A0506"/>
    <w:rsid w:val="003A0B75"/>
    <w:rsid w:val="003A149F"/>
    <w:rsid w:val="003A1DDB"/>
    <w:rsid w:val="003B178E"/>
    <w:rsid w:val="003B78A9"/>
    <w:rsid w:val="003D1B2D"/>
    <w:rsid w:val="003D2A96"/>
    <w:rsid w:val="003D7902"/>
    <w:rsid w:val="003E0E3E"/>
    <w:rsid w:val="003E1A36"/>
    <w:rsid w:val="003E30FA"/>
    <w:rsid w:val="003E4209"/>
    <w:rsid w:val="003E70B7"/>
    <w:rsid w:val="004033E2"/>
    <w:rsid w:val="00403DBB"/>
    <w:rsid w:val="00410371"/>
    <w:rsid w:val="00416709"/>
    <w:rsid w:val="00420CA3"/>
    <w:rsid w:val="004242F1"/>
    <w:rsid w:val="004652BB"/>
    <w:rsid w:val="004672FB"/>
    <w:rsid w:val="00467FCF"/>
    <w:rsid w:val="004A758C"/>
    <w:rsid w:val="004B08F7"/>
    <w:rsid w:val="004B0F18"/>
    <w:rsid w:val="004B75B7"/>
    <w:rsid w:val="004C2671"/>
    <w:rsid w:val="004C5553"/>
    <w:rsid w:val="004C5913"/>
    <w:rsid w:val="004C6F5D"/>
    <w:rsid w:val="004C737D"/>
    <w:rsid w:val="004E1394"/>
    <w:rsid w:val="004E1C31"/>
    <w:rsid w:val="004E70D9"/>
    <w:rsid w:val="004F17EB"/>
    <w:rsid w:val="005011E1"/>
    <w:rsid w:val="00505C12"/>
    <w:rsid w:val="00512039"/>
    <w:rsid w:val="005141D9"/>
    <w:rsid w:val="00515624"/>
    <w:rsid w:val="0051580D"/>
    <w:rsid w:val="00524BD2"/>
    <w:rsid w:val="005264C0"/>
    <w:rsid w:val="00531B93"/>
    <w:rsid w:val="00540111"/>
    <w:rsid w:val="005420DD"/>
    <w:rsid w:val="00545EBA"/>
    <w:rsid w:val="00547111"/>
    <w:rsid w:val="005604F2"/>
    <w:rsid w:val="005652A7"/>
    <w:rsid w:val="005821F0"/>
    <w:rsid w:val="00582484"/>
    <w:rsid w:val="005847F4"/>
    <w:rsid w:val="005869EC"/>
    <w:rsid w:val="0058729B"/>
    <w:rsid w:val="00587918"/>
    <w:rsid w:val="00592D74"/>
    <w:rsid w:val="005947A1"/>
    <w:rsid w:val="005972B1"/>
    <w:rsid w:val="00597317"/>
    <w:rsid w:val="005A4B97"/>
    <w:rsid w:val="005A5E84"/>
    <w:rsid w:val="005C44FE"/>
    <w:rsid w:val="005C6E68"/>
    <w:rsid w:val="005C77BC"/>
    <w:rsid w:val="005D1442"/>
    <w:rsid w:val="005D195D"/>
    <w:rsid w:val="005D497F"/>
    <w:rsid w:val="005E0299"/>
    <w:rsid w:val="005E2C44"/>
    <w:rsid w:val="005F4134"/>
    <w:rsid w:val="005F5268"/>
    <w:rsid w:val="00601876"/>
    <w:rsid w:val="0061231A"/>
    <w:rsid w:val="00614AD8"/>
    <w:rsid w:val="00621188"/>
    <w:rsid w:val="006251AA"/>
    <w:rsid w:val="006257ED"/>
    <w:rsid w:val="00643489"/>
    <w:rsid w:val="00646138"/>
    <w:rsid w:val="00653DE4"/>
    <w:rsid w:val="006627DD"/>
    <w:rsid w:val="00665C47"/>
    <w:rsid w:val="00670370"/>
    <w:rsid w:val="00672724"/>
    <w:rsid w:val="00674E20"/>
    <w:rsid w:val="006844C9"/>
    <w:rsid w:val="00685799"/>
    <w:rsid w:val="0068722F"/>
    <w:rsid w:val="00695808"/>
    <w:rsid w:val="006A09C6"/>
    <w:rsid w:val="006A3EEC"/>
    <w:rsid w:val="006B08AB"/>
    <w:rsid w:val="006B1D05"/>
    <w:rsid w:val="006B46FB"/>
    <w:rsid w:val="006B675A"/>
    <w:rsid w:val="006C0089"/>
    <w:rsid w:val="006C32B6"/>
    <w:rsid w:val="006D2621"/>
    <w:rsid w:val="006D3D6A"/>
    <w:rsid w:val="006E21FB"/>
    <w:rsid w:val="006F6D8C"/>
    <w:rsid w:val="00704346"/>
    <w:rsid w:val="007209BC"/>
    <w:rsid w:val="007418F1"/>
    <w:rsid w:val="00745D1B"/>
    <w:rsid w:val="00750A0F"/>
    <w:rsid w:val="0075511E"/>
    <w:rsid w:val="00767ED4"/>
    <w:rsid w:val="007706B1"/>
    <w:rsid w:val="00783F45"/>
    <w:rsid w:val="00792342"/>
    <w:rsid w:val="00792498"/>
    <w:rsid w:val="007977A8"/>
    <w:rsid w:val="00797869"/>
    <w:rsid w:val="007A18E0"/>
    <w:rsid w:val="007B512A"/>
    <w:rsid w:val="007B75D7"/>
    <w:rsid w:val="007C0AEA"/>
    <w:rsid w:val="007C2097"/>
    <w:rsid w:val="007C541C"/>
    <w:rsid w:val="007C61EA"/>
    <w:rsid w:val="007D6A07"/>
    <w:rsid w:val="007F2136"/>
    <w:rsid w:val="007F4555"/>
    <w:rsid w:val="007F7259"/>
    <w:rsid w:val="0080086E"/>
    <w:rsid w:val="00801332"/>
    <w:rsid w:val="008040A8"/>
    <w:rsid w:val="00815547"/>
    <w:rsid w:val="00824079"/>
    <w:rsid w:val="0082764C"/>
    <w:rsid w:val="008279FA"/>
    <w:rsid w:val="0083295F"/>
    <w:rsid w:val="00833D3A"/>
    <w:rsid w:val="008344D1"/>
    <w:rsid w:val="0083669D"/>
    <w:rsid w:val="00840CF0"/>
    <w:rsid w:val="00844FC6"/>
    <w:rsid w:val="0085108F"/>
    <w:rsid w:val="008626E7"/>
    <w:rsid w:val="00865841"/>
    <w:rsid w:val="00870EE7"/>
    <w:rsid w:val="008738C8"/>
    <w:rsid w:val="00882933"/>
    <w:rsid w:val="00885D8D"/>
    <w:rsid w:val="008863B9"/>
    <w:rsid w:val="00895AB2"/>
    <w:rsid w:val="008A254F"/>
    <w:rsid w:val="008A3992"/>
    <w:rsid w:val="008A45A6"/>
    <w:rsid w:val="008A5415"/>
    <w:rsid w:val="008A5AE7"/>
    <w:rsid w:val="008B7677"/>
    <w:rsid w:val="008D1253"/>
    <w:rsid w:val="008D3CCC"/>
    <w:rsid w:val="008E778E"/>
    <w:rsid w:val="008F007A"/>
    <w:rsid w:val="008F29C2"/>
    <w:rsid w:val="008F3789"/>
    <w:rsid w:val="008F686C"/>
    <w:rsid w:val="008F7696"/>
    <w:rsid w:val="00903FA3"/>
    <w:rsid w:val="009148DE"/>
    <w:rsid w:val="00915755"/>
    <w:rsid w:val="009200C1"/>
    <w:rsid w:val="009211FF"/>
    <w:rsid w:val="00926795"/>
    <w:rsid w:val="00941E30"/>
    <w:rsid w:val="009428CA"/>
    <w:rsid w:val="00953C25"/>
    <w:rsid w:val="00955B50"/>
    <w:rsid w:val="009636AE"/>
    <w:rsid w:val="009642EE"/>
    <w:rsid w:val="009669A0"/>
    <w:rsid w:val="009777D9"/>
    <w:rsid w:val="00981742"/>
    <w:rsid w:val="009846F5"/>
    <w:rsid w:val="00991B88"/>
    <w:rsid w:val="00991CE0"/>
    <w:rsid w:val="009A3E28"/>
    <w:rsid w:val="009A5753"/>
    <w:rsid w:val="009A579D"/>
    <w:rsid w:val="009B3087"/>
    <w:rsid w:val="009B7B0B"/>
    <w:rsid w:val="009D3850"/>
    <w:rsid w:val="009E3297"/>
    <w:rsid w:val="009E7AD2"/>
    <w:rsid w:val="009F734F"/>
    <w:rsid w:val="00A028F6"/>
    <w:rsid w:val="00A02C72"/>
    <w:rsid w:val="00A246B6"/>
    <w:rsid w:val="00A24B67"/>
    <w:rsid w:val="00A302A6"/>
    <w:rsid w:val="00A32618"/>
    <w:rsid w:val="00A33D10"/>
    <w:rsid w:val="00A471C7"/>
    <w:rsid w:val="00A47E70"/>
    <w:rsid w:val="00A50CF0"/>
    <w:rsid w:val="00A61294"/>
    <w:rsid w:val="00A63994"/>
    <w:rsid w:val="00A7196B"/>
    <w:rsid w:val="00A72360"/>
    <w:rsid w:val="00A7265C"/>
    <w:rsid w:val="00A7671C"/>
    <w:rsid w:val="00A81BFB"/>
    <w:rsid w:val="00A85B6C"/>
    <w:rsid w:val="00AA2CBC"/>
    <w:rsid w:val="00AA301E"/>
    <w:rsid w:val="00AB0151"/>
    <w:rsid w:val="00AB2023"/>
    <w:rsid w:val="00AB2240"/>
    <w:rsid w:val="00AB2EEA"/>
    <w:rsid w:val="00AC5820"/>
    <w:rsid w:val="00AC7BE6"/>
    <w:rsid w:val="00AC7F81"/>
    <w:rsid w:val="00AD1CD8"/>
    <w:rsid w:val="00AD1F5A"/>
    <w:rsid w:val="00AD6750"/>
    <w:rsid w:val="00AE489D"/>
    <w:rsid w:val="00AF1AAB"/>
    <w:rsid w:val="00AF57C0"/>
    <w:rsid w:val="00AF700E"/>
    <w:rsid w:val="00B01238"/>
    <w:rsid w:val="00B13B85"/>
    <w:rsid w:val="00B15F74"/>
    <w:rsid w:val="00B22D10"/>
    <w:rsid w:val="00B258BB"/>
    <w:rsid w:val="00B324B6"/>
    <w:rsid w:val="00B415F7"/>
    <w:rsid w:val="00B42B1B"/>
    <w:rsid w:val="00B43125"/>
    <w:rsid w:val="00B4682E"/>
    <w:rsid w:val="00B527CA"/>
    <w:rsid w:val="00B67B97"/>
    <w:rsid w:val="00B807F2"/>
    <w:rsid w:val="00B82D27"/>
    <w:rsid w:val="00B852DC"/>
    <w:rsid w:val="00B968C8"/>
    <w:rsid w:val="00BA3EC5"/>
    <w:rsid w:val="00BA51D9"/>
    <w:rsid w:val="00BA6A07"/>
    <w:rsid w:val="00BB5DFC"/>
    <w:rsid w:val="00BB5E74"/>
    <w:rsid w:val="00BC3037"/>
    <w:rsid w:val="00BD2432"/>
    <w:rsid w:val="00BD279D"/>
    <w:rsid w:val="00BD5610"/>
    <w:rsid w:val="00BD6BB8"/>
    <w:rsid w:val="00BE0DE0"/>
    <w:rsid w:val="00BE1575"/>
    <w:rsid w:val="00BE165D"/>
    <w:rsid w:val="00C0021A"/>
    <w:rsid w:val="00C10B2C"/>
    <w:rsid w:val="00C153FD"/>
    <w:rsid w:val="00C16094"/>
    <w:rsid w:val="00C32C82"/>
    <w:rsid w:val="00C66BA2"/>
    <w:rsid w:val="00C869E5"/>
    <w:rsid w:val="00C870F6"/>
    <w:rsid w:val="00C94F95"/>
    <w:rsid w:val="00C95985"/>
    <w:rsid w:val="00C97354"/>
    <w:rsid w:val="00CA0E3F"/>
    <w:rsid w:val="00CB1ADB"/>
    <w:rsid w:val="00CB280B"/>
    <w:rsid w:val="00CB2A8F"/>
    <w:rsid w:val="00CB5353"/>
    <w:rsid w:val="00CB67CE"/>
    <w:rsid w:val="00CC039F"/>
    <w:rsid w:val="00CC2BC6"/>
    <w:rsid w:val="00CC5026"/>
    <w:rsid w:val="00CC68D0"/>
    <w:rsid w:val="00CE5C71"/>
    <w:rsid w:val="00CF1093"/>
    <w:rsid w:val="00CF2C74"/>
    <w:rsid w:val="00D03F9A"/>
    <w:rsid w:val="00D04480"/>
    <w:rsid w:val="00D06D51"/>
    <w:rsid w:val="00D1482A"/>
    <w:rsid w:val="00D14C69"/>
    <w:rsid w:val="00D24991"/>
    <w:rsid w:val="00D305A7"/>
    <w:rsid w:val="00D34EC4"/>
    <w:rsid w:val="00D50255"/>
    <w:rsid w:val="00D505D3"/>
    <w:rsid w:val="00D5744A"/>
    <w:rsid w:val="00D5775F"/>
    <w:rsid w:val="00D605AA"/>
    <w:rsid w:val="00D6141E"/>
    <w:rsid w:val="00D66520"/>
    <w:rsid w:val="00D725A5"/>
    <w:rsid w:val="00D74438"/>
    <w:rsid w:val="00D80D19"/>
    <w:rsid w:val="00D84AE9"/>
    <w:rsid w:val="00D872E3"/>
    <w:rsid w:val="00D9173D"/>
    <w:rsid w:val="00DA06A0"/>
    <w:rsid w:val="00DB3AE8"/>
    <w:rsid w:val="00DC17F1"/>
    <w:rsid w:val="00DC222D"/>
    <w:rsid w:val="00DD1FB0"/>
    <w:rsid w:val="00DE34CF"/>
    <w:rsid w:val="00DE53F0"/>
    <w:rsid w:val="00DF0F25"/>
    <w:rsid w:val="00DF26EB"/>
    <w:rsid w:val="00DF411A"/>
    <w:rsid w:val="00E12ECF"/>
    <w:rsid w:val="00E13F3D"/>
    <w:rsid w:val="00E21FF5"/>
    <w:rsid w:val="00E31A9C"/>
    <w:rsid w:val="00E34898"/>
    <w:rsid w:val="00E51463"/>
    <w:rsid w:val="00E573A7"/>
    <w:rsid w:val="00E57E78"/>
    <w:rsid w:val="00E7058E"/>
    <w:rsid w:val="00E75A70"/>
    <w:rsid w:val="00E75EBA"/>
    <w:rsid w:val="00E77FD5"/>
    <w:rsid w:val="00E84AAF"/>
    <w:rsid w:val="00EB09B7"/>
    <w:rsid w:val="00EB4154"/>
    <w:rsid w:val="00ED052B"/>
    <w:rsid w:val="00ED2FB2"/>
    <w:rsid w:val="00EE13D2"/>
    <w:rsid w:val="00EE2845"/>
    <w:rsid w:val="00EE7D7C"/>
    <w:rsid w:val="00EF2F97"/>
    <w:rsid w:val="00EF3449"/>
    <w:rsid w:val="00EF50D0"/>
    <w:rsid w:val="00EF747F"/>
    <w:rsid w:val="00EF76FD"/>
    <w:rsid w:val="00F03EA6"/>
    <w:rsid w:val="00F22B4A"/>
    <w:rsid w:val="00F25D98"/>
    <w:rsid w:val="00F300FB"/>
    <w:rsid w:val="00F42AE2"/>
    <w:rsid w:val="00F433A3"/>
    <w:rsid w:val="00F52EA6"/>
    <w:rsid w:val="00F6250A"/>
    <w:rsid w:val="00F7272A"/>
    <w:rsid w:val="00F74C15"/>
    <w:rsid w:val="00F96628"/>
    <w:rsid w:val="00FA6E15"/>
    <w:rsid w:val="00FB027D"/>
    <w:rsid w:val="00FB4BDD"/>
    <w:rsid w:val="00FB6386"/>
    <w:rsid w:val="00FE28B0"/>
    <w:rsid w:val="030E533A"/>
    <w:rsid w:val="06D94157"/>
    <w:rsid w:val="08641C8D"/>
    <w:rsid w:val="0A870CFE"/>
    <w:rsid w:val="158F35B7"/>
    <w:rsid w:val="19AF7C6B"/>
    <w:rsid w:val="1B3B5A7C"/>
    <w:rsid w:val="1E5E7419"/>
    <w:rsid w:val="240C5CF4"/>
    <w:rsid w:val="2805028C"/>
    <w:rsid w:val="2BA1616C"/>
    <w:rsid w:val="2C0833FB"/>
    <w:rsid w:val="2E34740C"/>
    <w:rsid w:val="2FB52E2A"/>
    <w:rsid w:val="2FD91648"/>
    <w:rsid w:val="3A497CCF"/>
    <w:rsid w:val="3CAB34D6"/>
    <w:rsid w:val="3D5051BA"/>
    <w:rsid w:val="407B2CDD"/>
    <w:rsid w:val="414144B0"/>
    <w:rsid w:val="41E91EED"/>
    <w:rsid w:val="420D2A77"/>
    <w:rsid w:val="42A44927"/>
    <w:rsid w:val="44BA4882"/>
    <w:rsid w:val="4DB82445"/>
    <w:rsid w:val="527062C8"/>
    <w:rsid w:val="59DB036A"/>
    <w:rsid w:val="5CE42C25"/>
    <w:rsid w:val="647B6758"/>
    <w:rsid w:val="65B80F47"/>
    <w:rsid w:val="6D9640F9"/>
    <w:rsid w:val="774F0F91"/>
    <w:rsid w:val="79AC453A"/>
    <w:rsid w:val="7C55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3"/>
    <w:qFormat/>
    <w:uiPriority w:val="0"/>
    <w:pPr>
      <w:outlineLvl w:val="5"/>
    </w:pPr>
  </w:style>
  <w:style w:type="paragraph" w:styleId="9">
    <w:name w:val="heading 7"/>
    <w:basedOn w:val="8"/>
    <w:next w:val="1"/>
    <w:link w:val="104"/>
    <w:qFormat/>
    <w:uiPriority w:val="0"/>
    <w:pPr>
      <w:outlineLvl w:val="6"/>
    </w:pPr>
  </w:style>
  <w:style w:type="paragraph" w:styleId="10">
    <w:name w:val="heading 8"/>
    <w:basedOn w:val="2"/>
    <w:next w:val="1"/>
    <w:link w:val="10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0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3"/>
    <w:qFormat/>
    <w:uiPriority w:val="0"/>
  </w:style>
  <w:style w:type="paragraph" w:styleId="30">
    <w:name w:val="Body Text"/>
    <w:basedOn w:val="1"/>
    <w:link w:val="13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0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12"/>
    <w:qFormat/>
    <w:uiPriority w:val="0"/>
    <w:pPr>
      <w:jc w:val="center"/>
    </w:pPr>
    <w:rPr>
      <w:i/>
    </w:rPr>
  </w:style>
  <w:style w:type="paragraph" w:styleId="35">
    <w:name w:val="header"/>
    <w:link w:val="11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19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9"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basedOn w:val="46"/>
    <w:qFormat/>
    <w:uiPriority w:val="2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115"/>
    <w:qFormat/>
    <w:uiPriority w:val="0"/>
    <w:rPr>
      <w:b/>
    </w:rPr>
  </w:style>
  <w:style w:type="paragraph" w:customStyle="1" w:styleId="56">
    <w:name w:val="TAC"/>
    <w:basedOn w:val="57"/>
    <w:link w:val="114"/>
    <w:qFormat/>
    <w:uiPriority w:val="0"/>
    <w:pPr>
      <w:jc w:val="center"/>
    </w:pPr>
  </w:style>
  <w:style w:type="paragraph" w:customStyle="1" w:styleId="57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118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10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10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Editor's Note"/>
    <w:basedOn w:val="60"/>
    <w:link w:val="117"/>
    <w:qFormat/>
    <w:uiPriority w:val="0"/>
    <w:rPr>
      <w:color w:val="FF0000"/>
    </w:rPr>
  </w:style>
  <w:style w:type="paragraph" w:customStyle="1" w:styleId="79">
    <w:name w:val="B1"/>
    <w:basedOn w:val="14"/>
    <w:link w:val="90"/>
    <w:qFormat/>
    <w:uiPriority w:val="0"/>
  </w:style>
  <w:style w:type="paragraph" w:customStyle="1" w:styleId="80">
    <w:name w:val="B2"/>
    <w:basedOn w:val="13"/>
    <w:link w:val="91"/>
    <w:qFormat/>
    <w:uiPriority w:val="0"/>
  </w:style>
  <w:style w:type="paragraph" w:customStyle="1" w:styleId="81">
    <w:name w:val="B3"/>
    <w:basedOn w:val="12"/>
    <w:link w:val="95"/>
    <w:qFormat/>
    <w:uiPriority w:val="0"/>
  </w:style>
  <w:style w:type="paragraph" w:customStyle="1" w:styleId="82">
    <w:name w:val="B4"/>
    <w:basedOn w:val="38"/>
    <w:link w:val="96"/>
    <w:qFormat/>
    <w:uiPriority w:val="0"/>
  </w:style>
  <w:style w:type="paragraph" w:customStyle="1" w:styleId="83">
    <w:name w:val="B5"/>
    <w:basedOn w:val="37"/>
    <w:link w:val="9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7">
    <w:name w:val="CR Cover Page Zchn"/>
    <w:link w:val="85"/>
    <w:qFormat/>
    <w:uiPriority w:val="0"/>
    <w:rPr>
      <w:rFonts w:ascii="Arial" w:hAnsi="Arial"/>
      <w:lang w:val="en-GB" w:eastAsia="en-US"/>
    </w:rPr>
  </w:style>
  <w:style w:type="paragraph" w:styleId="88">
    <w:name w:val="List Paragraph"/>
    <w:basedOn w:val="1"/>
    <w:link w:val="89"/>
    <w:qFormat/>
    <w:uiPriority w:val="34"/>
    <w:pPr>
      <w:ind w:left="720"/>
      <w:contextualSpacing/>
    </w:pPr>
    <w:rPr>
      <w:rFonts w:eastAsia="宋体"/>
    </w:rPr>
  </w:style>
  <w:style w:type="character" w:customStyle="1" w:styleId="89">
    <w:name w:val="列出段落 字符"/>
    <w:link w:val="88"/>
    <w:qFormat/>
    <w:locked/>
    <w:uiPriority w:val="34"/>
    <w:rPr>
      <w:rFonts w:ascii="Times New Roman" w:hAnsi="Times New Roman" w:eastAsia="宋体"/>
      <w:lang w:val="en-GB" w:eastAsia="en-US"/>
    </w:rPr>
  </w:style>
  <w:style w:type="character" w:customStyle="1" w:styleId="90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B1 Char1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customStyle="1" w:styleId="93">
    <w:name w:val="批注文字 字符"/>
    <w:basedOn w:val="46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94">
    <w:name w:val="NO Char"/>
    <w:link w:val="6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3 Char2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B5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标题 1 字符"/>
    <w:basedOn w:val="46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9">
    <w:name w:val="标题 2 字符"/>
    <w:basedOn w:val="46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0">
    <w:name w:val="标题 3 字符"/>
    <w:basedOn w:val="46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标题 4 字符"/>
    <w:basedOn w:val="46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标题 5 字符"/>
    <w:basedOn w:val="46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3">
    <w:name w:val="标题 6 字符"/>
    <w:basedOn w:val="46"/>
    <w:link w:val="7"/>
    <w:qFormat/>
    <w:uiPriority w:val="0"/>
    <w:rPr>
      <w:rFonts w:ascii="Arial" w:hAnsi="Arial"/>
      <w:lang w:val="en-GB" w:eastAsia="en-US"/>
    </w:rPr>
  </w:style>
  <w:style w:type="character" w:customStyle="1" w:styleId="104">
    <w:name w:val="标题 7 字符"/>
    <w:basedOn w:val="46"/>
    <w:link w:val="9"/>
    <w:qFormat/>
    <w:uiPriority w:val="0"/>
    <w:rPr>
      <w:rFonts w:ascii="Arial" w:hAnsi="Arial"/>
      <w:lang w:val="en-GB" w:eastAsia="en-US"/>
    </w:rPr>
  </w:style>
  <w:style w:type="character" w:customStyle="1" w:styleId="105">
    <w:name w:val="标题 8 字符"/>
    <w:basedOn w:val="46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06">
    <w:name w:val="标题 9 字符"/>
    <w:basedOn w:val="46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07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8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109">
    <w:name w:val="批注主题 字符"/>
    <w:basedOn w:val="93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">
    <w:name w:val="批注框文本 字符"/>
    <w:basedOn w:val="46"/>
    <w:link w:val="33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1">
    <w:name w:val="页眉 字符"/>
    <w:basedOn w:val="46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2">
    <w:name w:val="页脚 字符"/>
    <w:basedOn w:val="46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3">
    <w:name w:val="TAL C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55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7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8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119">
    <w:name w:val="脚注文本 字符"/>
    <w:basedOn w:val="46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20">
    <w:name w:val="B6"/>
    <w:basedOn w:val="83"/>
    <w:link w:val="121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21">
    <w:name w:val="B6 Char"/>
    <w:link w:val="120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22">
    <w:name w:val="B7"/>
    <w:basedOn w:val="120"/>
    <w:link w:val="123"/>
    <w:qFormat/>
    <w:uiPriority w:val="0"/>
    <w:pPr>
      <w:ind w:left="2269"/>
    </w:pPr>
  </w:style>
  <w:style w:type="character" w:customStyle="1" w:styleId="123">
    <w:name w:val="B7 Char"/>
    <w:link w:val="122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24">
    <w:name w:val="B8"/>
    <w:basedOn w:val="122"/>
    <w:qFormat/>
    <w:uiPriority w:val="0"/>
    <w:pPr>
      <w:ind w:left="2552"/>
    </w:pPr>
  </w:style>
  <w:style w:type="paragraph" w:customStyle="1" w:styleId="125">
    <w:name w:val="B9"/>
    <w:basedOn w:val="124"/>
    <w:qFormat/>
    <w:uiPriority w:val="0"/>
    <w:pPr>
      <w:ind w:left="2836"/>
    </w:pPr>
  </w:style>
  <w:style w:type="paragraph" w:customStyle="1" w:styleId="126">
    <w:name w:val="B10"/>
    <w:basedOn w:val="83"/>
    <w:link w:val="127"/>
    <w:qFormat/>
    <w:uiPriority w:val="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127">
    <w:name w:val="B10 Char"/>
    <w:basedOn w:val="97"/>
    <w:link w:val="126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28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normaltextrun"/>
    <w:basedOn w:val="46"/>
    <w:qFormat/>
    <w:uiPriority w:val="0"/>
  </w:style>
  <w:style w:type="character" w:customStyle="1" w:styleId="130">
    <w:name w:val="Char Char3"/>
    <w:qFormat/>
    <w:uiPriority w:val="0"/>
    <w:rPr>
      <w:rFonts w:ascii="Courier New" w:hAnsi="Courier New"/>
      <w:lang w:val="nb-NO"/>
    </w:rPr>
  </w:style>
  <w:style w:type="character" w:customStyle="1" w:styleId="131">
    <w:name w:val="fontstyle01"/>
    <w:basedOn w:val="46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paragraph" w:customStyle="1" w:styleId="132">
    <w:name w:val="3GPP Normal Text"/>
    <w:basedOn w:val="30"/>
    <w:link w:val="134"/>
    <w:qFormat/>
    <w:uiPriority w:val="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hAnsi="Arial" w:eastAsia="MS Mincho"/>
      <w:sz w:val="24"/>
      <w:szCs w:val="24"/>
      <w:lang w:eastAsia="en-US"/>
    </w:rPr>
  </w:style>
  <w:style w:type="character" w:customStyle="1" w:styleId="133">
    <w:name w:val="正文文本 字符"/>
    <w:basedOn w:val="46"/>
    <w:link w:val="30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34">
    <w:name w:val="3GPP Normal Text Char"/>
    <w:link w:val="132"/>
    <w:qFormat/>
    <w:uiPriority w:val="0"/>
    <w:rPr>
      <w:rFonts w:ascii="Arial" w:hAnsi="Arial" w:eastAsia="MS Mincho"/>
      <w:sz w:val="24"/>
      <w:szCs w:val="24"/>
      <w:lang w:val="en-GB" w:eastAsia="en-US"/>
    </w:rPr>
  </w:style>
  <w:style w:type="character" w:customStyle="1" w:styleId="135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6">
    <w:name w:val="NO Char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0BF2-B1B6-4096-8B07-02AA4ECCEE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5</Pages>
  <Words>1201</Words>
  <Characters>6680</Characters>
  <Lines>51</Lines>
  <Paragraphs>14</Paragraphs>
  <TotalTime>0</TotalTime>
  <ScaleCrop>false</ScaleCrop>
  <LinksUpToDate>false</LinksUpToDate>
  <CharactersWithSpaces>8656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2022-07-25T05:49:00Z</dcterms:created>
  <dc:creator>Liuxiaofei-xiaomi</dc:creator>
  <cp:lastModifiedBy>xavier</cp:lastModifiedBy>
  <cp:lastPrinted>2411-12-31T00:00:00Z</cp:lastPrinted>
  <dcterms:modified xsi:type="dcterms:W3CDTF">2022-08-10T06:42:29Z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2052-11.1.0.11875</vt:lpwstr>
  </property>
  <property fmtid="{D5CDD505-2E9C-101B-9397-08002B2CF9AE}" pid="22" name="ICV">
    <vt:lpwstr>1BBAB9F22BF34F2C83163EDF60D69654</vt:lpwstr>
  </property>
</Properties>
</file>